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02790" w14:textId="15324180" w:rsidR="003B3BD0" w:rsidRPr="001C332D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021EC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6504B8">
        <w:rPr>
          <w:rFonts w:ascii="Arial" w:eastAsia="MS Mincho" w:hAnsi="Arial" w:cs="Arial"/>
          <w:b/>
          <w:sz w:val="24"/>
          <w:szCs w:val="24"/>
          <w:lang w:eastAsia="ja-JP"/>
        </w:rPr>
        <w:t>210044</w:t>
      </w:r>
      <w:bookmarkStart w:id="0" w:name="_GoBack"/>
      <w:bookmarkEnd w:id="0"/>
    </w:p>
    <w:p w14:paraId="0CAABCAC" w14:textId="446E8E51" w:rsidR="003B3BD0" w:rsidRPr="000D6532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33AA9">
        <w:rPr>
          <w:rFonts w:ascii="Arial" w:eastAsia="MS Mincho" w:hAnsi="Arial" w:cs="Arial"/>
          <w:b/>
          <w:sz w:val="24"/>
          <w:szCs w:val="24"/>
          <w:lang w:eastAsia="ja-JP"/>
        </w:rPr>
        <w:t>2 February – 4 March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D14C19E" w14:textId="77777777" w:rsidR="003B3BD0" w:rsidRPr="000D6532" w:rsidRDefault="003B3BD0" w:rsidP="003B3BD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054878A" w14:textId="29CDAE4B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33AA9">
        <w:rPr>
          <w:rFonts w:ascii="Arial" w:eastAsia="SimSun" w:hAnsi="Arial"/>
          <w:sz w:val="24"/>
          <w:szCs w:val="24"/>
          <w:lang w:eastAsia="en-GB"/>
        </w:rPr>
        <w:t xml:space="preserve">FS_5TRS </w:t>
      </w:r>
      <w:r w:rsidR="0037275B">
        <w:rPr>
          <w:rFonts w:ascii="Arial" w:eastAsia="SimSun" w:hAnsi="Arial"/>
          <w:sz w:val="24"/>
          <w:szCs w:val="24"/>
          <w:lang w:eastAsia="en-GB"/>
        </w:rPr>
        <w:t>Charging aspects</w:t>
      </w:r>
    </w:p>
    <w:p w14:paraId="75E09B5C" w14:textId="72260598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6504B8">
        <w:rPr>
          <w:rFonts w:ascii="Arial" w:eastAsia="SimSun" w:hAnsi="Arial"/>
          <w:sz w:val="24"/>
          <w:szCs w:val="24"/>
          <w:lang w:eastAsia="en-GB"/>
        </w:rPr>
        <w:t>7.8.1</w:t>
      </w:r>
    </w:p>
    <w:p w14:paraId="44B51DB8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Nokia, Nokia Shanghai Bell</w:t>
      </w:r>
    </w:p>
    <w:p w14:paraId="7341FB13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Betsy Covell</w:t>
      </w:r>
      <w:r>
        <w:rPr>
          <w:rFonts w:ascii="Arial" w:eastAsia="SimSun" w:hAnsi="Arial"/>
          <w:sz w:val="24"/>
          <w:szCs w:val="24"/>
          <w:lang w:eastAsia="en-GB"/>
        </w:rPr>
        <w:tab/>
        <w:t>betsy.covell@nokia.com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454A02EF" w14:textId="77777777" w:rsidR="003B3BD0" w:rsidRPr="000D6532" w:rsidRDefault="003B3BD0" w:rsidP="003B3BD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29C7960" w14:textId="79A06766" w:rsidR="003F0077" w:rsidRPr="00133AA9" w:rsidRDefault="003B3BD0" w:rsidP="0037275B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2B8A7801">
        <w:rPr>
          <w:rFonts w:ascii="Arial" w:eastAsia="Calibri" w:hAnsi="Arial" w:cs="Arial"/>
          <w:i/>
          <w:iCs/>
          <w:sz w:val="22"/>
          <w:szCs w:val="22"/>
        </w:rPr>
        <w:t xml:space="preserve">Abstract: This contribution </w:t>
      </w:r>
      <w:r w:rsidR="00133AA9">
        <w:rPr>
          <w:rFonts w:ascii="Arial" w:eastAsia="Calibri" w:hAnsi="Arial" w:cs="Arial"/>
          <w:i/>
          <w:iCs/>
          <w:sz w:val="22"/>
          <w:szCs w:val="22"/>
        </w:rPr>
        <w:t xml:space="preserve">provides several </w:t>
      </w:r>
      <w:r w:rsidR="0037275B">
        <w:rPr>
          <w:rFonts w:ascii="Arial" w:eastAsia="Calibri" w:hAnsi="Arial" w:cs="Arial"/>
          <w:i/>
          <w:iCs/>
          <w:sz w:val="22"/>
          <w:szCs w:val="22"/>
        </w:rPr>
        <w:t>new potential requirements for charging data collection based on the new functionality provided with the 5G timing resiliency service.</w:t>
      </w:r>
    </w:p>
    <w:p w14:paraId="47C88E65" w14:textId="348FDFE4" w:rsidR="00133AA9" w:rsidRDefault="00133AA9" w:rsidP="2B8A7801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</w:p>
    <w:p w14:paraId="4FC41E91" w14:textId="670F58EF" w:rsidR="004E5E19" w:rsidRDefault="0037275B" w:rsidP="007008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First </w:t>
      </w:r>
      <w:r w:rsidR="003B3BD0">
        <w:rPr>
          <w:rFonts w:ascii="Arial" w:eastAsia="Calibri" w:hAnsi="Arial" w:cs="Arial"/>
          <w:i/>
          <w:sz w:val="22"/>
          <w:szCs w:val="22"/>
        </w:rPr>
        <w:t>Proposed</w:t>
      </w:r>
      <w:r w:rsidR="00CE2F88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0077">
        <w:rPr>
          <w:rFonts w:ascii="Arial" w:eastAsia="Calibri" w:hAnsi="Arial" w:cs="Arial"/>
          <w:i/>
          <w:sz w:val="22"/>
          <w:szCs w:val="22"/>
        </w:rPr>
        <w:t xml:space="preserve">Modified </w:t>
      </w:r>
      <w:r w:rsidR="003B3BD0">
        <w:rPr>
          <w:rFonts w:ascii="Arial" w:eastAsia="Calibri" w:hAnsi="Arial" w:cs="Arial"/>
          <w:i/>
          <w:sz w:val="22"/>
          <w:szCs w:val="22"/>
        </w:rPr>
        <w:t>Text:</w:t>
      </w:r>
    </w:p>
    <w:p w14:paraId="3EC8939C" w14:textId="77777777" w:rsidR="0037275B" w:rsidRDefault="0037275B" w:rsidP="0037275B">
      <w:pPr>
        <w:pStyle w:val="Heading3"/>
      </w:pPr>
      <w:bookmarkStart w:id="1" w:name="_Toc56695699"/>
      <w:r>
        <w:t>5.2.6</w:t>
      </w:r>
      <w:r>
        <w:tab/>
        <w:t>Potential new requirements</w:t>
      </w:r>
      <w:bookmarkEnd w:id="1"/>
      <w:r>
        <w:t xml:space="preserve"> </w:t>
      </w:r>
    </w:p>
    <w:p w14:paraId="2FD3A6D5" w14:textId="77777777" w:rsidR="0037275B" w:rsidRDefault="0037275B" w:rsidP="0037275B">
      <w:r>
        <w:t>[PR 5.1.6-1] The 5G system shall be able to receive accurate timing signals from one or more independent timing source(s), which can offer a timing alternative to GNSS, e.g. TBS/MBS [7] [8]], Sync over Fiber [7].</w:t>
      </w:r>
    </w:p>
    <w:p w14:paraId="65B40714" w14:textId="77777777" w:rsidR="0037275B" w:rsidRDefault="0037275B" w:rsidP="0037275B">
      <w:r>
        <w:t>[PR 5.</w:t>
      </w:r>
      <w:r w:rsidRPr="003F4994">
        <w:t xml:space="preserve"> </w:t>
      </w:r>
      <w:r>
        <w:t>1.6-2] The 5G system shall be able to detect when GNSS reference timing signals are no longer viable for network time synchronization.</w:t>
      </w:r>
    </w:p>
    <w:p w14:paraId="468071F7" w14:textId="57B89B75" w:rsidR="0037275B" w:rsidRDefault="0037275B" w:rsidP="0037275B">
      <w:pPr>
        <w:rPr>
          <w:ins w:id="2" w:author="Covell, Betsy (Nokia - US/Naperville)" w:date="2021-01-22T09:39:00Z"/>
        </w:rPr>
      </w:pPr>
      <w:r>
        <w:t>[PR 5.1.6-3] The 5G system shall be able to maintain accurate time synchronization as appropriate for the supported applications in the event of degradation or loss of GNSS timing signals.</w:t>
      </w:r>
    </w:p>
    <w:p w14:paraId="6030AF65" w14:textId="66FB76EF" w:rsidR="0037275B" w:rsidRDefault="0037275B" w:rsidP="0037275B">
      <w:pPr>
        <w:rPr>
          <w:ins w:id="3" w:author="Covell, Betsy (Nokia - US/Naperville)" w:date="2021-01-22T09:41:00Z"/>
        </w:rPr>
      </w:pPr>
      <w:bookmarkStart w:id="4" w:name="_Hlk62483266"/>
      <w:ins w:id="5" w:author="Covell, Betsy (Nokia - US/Naperville)" w:date="2021-01-22T09:39:00Z">
        <w:r>
          <w:t xml:space="preserve">[PR 5.1.6-4] The 5G system shall be able to collect charging information based on the timing source </w:t>
        </w:r>
      </w:ins>
      <w:ins w:id="6" w:author="Covell, Betsy (Nokia - US/Naperville)" w:date="2021-01-22T09:40:00Z">
        <w:r>
          <w:t>(e.g., the source in use, the viability level of the source at the time of a change, start and stop of source usage).</w:t>
        </w:r>
      </w:ins>
    </w:p>
    <w:bookmarkEnd w:id="4"/>
    <w:p w14:paraId="59F129D3" w14:textId="13DE7339" w:rsidR="0037275B" w:rsidRDefault="0037275B" w:rsidP="0037275B"/>
    <w:p w14:paraId="57F716F1" w14:textId="3D37EF19" w:rsidR="0037275B" w:rsidRDefault="0037275B" w:rsidP="0037275B"/>
    <w:p w14:paraId="11704D94" w14:textId="62516E91" w:rsidR="0037275B" w:rsidRDefault="0037275B" w:rsidP="0037275B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Second Proposed Modified Text:</w:t>
      </w:r>
    </w:p>
    <w:p w14:paraId="07E3C7E3" w14:textId="77777777" w:rsidR="0037275B" w:rsidRDefault="0037275B" w:rsidP="0037275B">
      <w:pPr>
        <w:pStyle w:val="Heading4"/>
      </w:pPr>
      <w:bookmarkStart w:id="7" w:name="_Toc56695707"/>
      <w:r>
        <w:t>5.2.6.1</w:t>
      </w:r>
      <w:r>
        <w:tab/>
        <w:t>Potential Requirements</w:t>
      </w:r>
      <w:bookmarkEnd w:id="7"/>
    </w:p>
    <w:p w14:paraId="4877FC7F" w14:textId="77777777" w:rsidR="0037275B" w:rsidRDefault="0037275B" w:rsidP="0037275B">
      <w:r>
        <w:t>[PR 5.2.6.1-1] The 5G system shall monitor for timing service failure (e.g., detect QoS degradation).</w:t>
      </w:r>
    </w:p>
    <w:p w14:paraId="3E1E7458" w14:textId="77777777" w:rsidR="0037275B" w:rsidRDefault="0037275B" w:rsidP="0037275B">
      <w:r>
        <w:t>[PR 5.2.6.1-2] The 5G system shall be able to indicate to devices (e.g., UEs, application servers) using a timing service that they need to use an alternate source (e.g., use 5G system with internal holdover capability or an alternate source, e.g. atomic clock, Sync over Fiber, TBS).</w:t>
      </w:r>
    </w:p>
    <w:p w14:paraId="31623680" w14:textId="77777777" w:rsidR="0037275B" w:rsidRDefault="0037275B" w:rsidP="0037275B">
      <w:r>
        <w:t>[PR 5.2.6.1-3] The 5G system shall support a holdover capability (maintaining UTC required accuracy) of up to 24h.</w:t>
      </w:r>
    </w:p>
    <w:p w14:paraId="1FD1A0DF" w14:textId="77777777" w:rsidR="0037275B" w:rsidRDefault="0037275B" w:rsidP="0037275B">
      <w:r>
        <w:t>[PR 5.2.6.1-4] A time synchronization device connected to the 5G system shall support a holdover capability of &gt;5s.</w:t>
      </w:r>
    </w:p>
    <w:p w14:paraId="481552B8" w14:textId="77777777" w:rsidR="0037275B" w:rsidRDefault="0037275B" w:rsidP="0037275B">
      <w:r>
        <w:t xml:space="preserve">[PR 5.2.6.1-5] The 5G system shall be able to detect and indicate to devices (e.g., UEs, application servers) when GNSS reference timing signals are restored for network time synchronization. </w:t>
      </w:r>
    </w:p>
    <w:p w14:paraId="054B3C2F" w14:textId="2E8C5BEA" w:rsidR="000651C7" w:rsidRDefault="000651C7" w:rsidP="000651C7">
      <w:pPr>
        <w:rPr>
          <w:ins w:id="8" w:author="Covell, Betsy (Nokia - US/Naperville)" w:date="2021-01-22T09:48:00Z"/>
        </w:rPr>
      </w:pPr>
      <w:bookmarkStart w:id="9" w:name="_Hlk62483290"/>
      <w:ins w:id="10" w:author="Covell, Betsy (Nokia - US/Naperville)" w:date="2021-01-22T09:48:00Z">
        <w:r>
          <w:t xml:space="preserve">[PR 5.2.6.1-6] The 5G system shall be able to collect charging information per UE for use of a timing </w:t>
        </w:r>
      </w:ins>
      <w:ins w:id="11" w:author="Covell, Betsy (Nokia - US/Naperville)" w:date="2021-01-25T15:59:00Z">
        <w:r w:rsidR="001D2D38">
          <w:t xml:space="preserve">resiliency </w:t>
        </w:r>
      </w:ins>
      <w:ins w:id="12" w:author="Covell, Betsy (Nokia - US/Naperville)" w:date="2021-01-22T09:48:00Z">
        <w:r>
          <w:t>service (e.g., start/stop time and source used by a UE, timing service used by UE, holdover capability of the service).</w:t>
        </w:r>
      </w:ins>
    </w:p>
    <w:p w14:paraId="325099C3" w14:textId="77777777" w:rsidR="000651C7" w:rsidRDefault="000651C7" w:rsidP="000651C7">
      <w:pPr>
        <w:rPr>
          <w:ins w:id="13" w:author="Covell, Betsy (Nokia - US/Naperville)" w:date="2021-01-22T09:48:00Z"/>
        </w:rPr>
      </w:pPr>
      <w:ins w:id="14" w:author="Covell, Betsy (Nokia - US/Naperville)" w:date="2021-01-22T09:48:00Z">
        <w:r>
          <w:t>[PR 5.2.6.1-7] The 5G system shall be able to collect charging information on 5G system timing resiliency service (e.g., service KPIs, holdover capability, number of UEs using the service).</w:t>
        </w:r>
      </w:ins>
    </w:p>
    <w:bookmarkEnd w:id="9"/>
    <w:p w14:paraId="2F997630" w14:textId="77777777" w:rsidR="001D2D38" w:rsidRDefault="001D2D38" w:rsidP="000651C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5F646662" w14:textId="6AFE0F2F" w:rsidR="000651C7" w:rsidRDefault="000651C7" w:rsidP="000651C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lastRenderedPageBreak/>
        <w:t>Third Proposed Modified Text:</w:t>
      </w:r>
    </w:p>
    <w:p w14:paraId="65A975ED" w14:textId="77777777" w:rsidR="001D2D38" w:rsidRDefault="001D2D38" w:rsidP="001D2D38">
      <w:pPr>
        <w:pStyle w:val="Heading4"/>
      </w:pPr>
      <w:bookmarkStart w:id="15" w:name="_Toc56695723"/>
      <w:r>
        <w:t>5.4.6.1</w:t>
      </w:r>
      <w:r>
        <w:tab/>
        <w:t>Potential Requirements</w:t>
      </w:r>
      <w:bookmarkEnd w:id="15"/>
    </w:p>
    <w:p w14:paraId="311DE921" w14:textId="77777777" w:rsidR="001D2D38" w:rsidRDefault="001D2D38" w:rsidP="001D2D38">
      <w:r>
        <w:t>[PR 5.4.6.1-1] The 5G system shall support a mechanism to monitor time distribution at time equipment within the network for reporting timestamp measurement uncertainty.</w:t>
      </w:r>
    </w:p>
    <w:p w14:paraId="63855D45" w14:textId="77777777" w:rsidR="001D2D38" w:rsidRDefault="001D2D38" w:rsidP="001D2D38">
      <w:r>
        <w:t>[PR 5.4.6.1-2] The 5G system shall support mechanisms to calibrate and report time information for network entities involved in the timing distribution chain.</w:t>
      </w:r>
    </w:p>
    <w:p w14:paraId="0E580872" w14:textId="77777777" w:rsidR="001D2D38" w:rsidRDefault="001D2D38" w:rsidP="001D2D38">
      <w:r>
        <w:t>[PR 5.4.6.1-3] The 5G system shall support a mechanism to report UTC traceability information to 3rd party applications.</w:t>
      </w:r>
    </w:p>
    <w:p w14:paraId="6248B1DD" w14:textId="77777777" w:rsidR="001D2D38" w:rsidRDefault="001D2D38" w:rsidP="001D2D38">
      <w:r>
        <w:t>[PR 5.4.6.1-4] The 5G system shall support a mechanism to manage and correlate (e.g., compare, prioritize, correct) clock information from multiple time sources in the network.</w:t>
      </w:r>
    </w:p>
    <w:p w14:paraId="09A8BE1F" w14:textId="2B275085" w:rsidR="001D2D38" w:rsidRPr="001D2D38" w:rsidRDefault="001D2D38" w:rsidP="001D2D38">
      <w:r>
        <w:t>[PR 5.4.6.1-5] The 5G system shall support a mechanism to configure granularity of the timestamp for cases where UE/DS-TT performs the timestamping of the financial transaction.</w:t>
      </w:r>
    </w:p>
    <w:p w14:paraId="68C78E8C" w14:textId="26543736" w:rsidR="000651C7" w:rsidRDefault="000651C7" w:rsidP="000651C7">
      <w:pPr>
        <w:rPr>
          <w:ins w:id="16" w:author="Covell, Betsy (Nokia - US/Naperville)" w:date="2021-01-22T09:52:00Z"/>
        </w:rPr>
      </w:pPr>
      <w:bookmarkStart w:id="17" w:name="_Hlk62202073"/>
      <w:ins w:id="18" w:author="Covell, Betsy (Nokia - US/Naperville)" w:date="2021-01-22T09:52:00Z">
        <w:r>
          <w:t>[PR 5.</w:t>
        </w:r>
      </w:ins>
      <w:ins w:id="19" w:author="Covell, Betsy (Nokia - US/Naperville)" w:date="2021-01-25T16:01:00Z">
        <w:r w:rsidR="001D2D38">
          <w:t>4</w:t>
        </w:r>
      </w:ins>
      <w:ins w:id="20" w:author="Covell, Betsy (Nokia - US/Naperville)" w:date="2021-01-22T09:52:00Z">
        <w:r>
          <w:t>.6</w:t>
        </w:r>
      </w:ins>
      <w:ins w:id="21" w:author="Covell, Betsy (Nokia - US/Naperville)" w:date="2021-01-25T16:02:00Z">
        <w:r w:rsidR="001D2D38">
          <w:t>.1</w:t>
        </w:r>
      </w:ins>
      <w:ins w:id="22" w:author="Covell, Betsy (Nokia - US/Naperville)" w:date="2021-01-22T09:52:00Z">
        <w:r>
          <w:t>-</w:t>
        </w:r>
      </w:ins>
      <w:ins w:id="23" w:author="Covell, Betsy (Nokia - US/Naperville)" w:date="2021-01-25T16:02:00Z">
        <w:r w:rsidR="001D2D38">
          <w:t>6</w:t>
        </w:r>
      </w:ins>
      <w:ins w:id="24" w:author="Covell, Betsy (Nokia - US/Naperville)" w:date="2021-01-22T09:52:00Z">
        <w:r>
          <w:t xml:space="preserve">] The 5G system shall be able to collect charging information per application server or 3rd party application server (e.g., </w:t>
        </w:r>
      </w:ins>
      <w:ins w:id="25" w:author="Covell, Betsy (Nokia - US/Naperville)" w:date="2021-01-28T08:17:00Z">
        <w:r w:rsidR="00464613">
          <w:t xml:space="preserve">timing resiliency </w:t>
        </w:r>
      </w:ins>
      <w:ins w:id="26" w:author="Covell, Betsy (Nokia - US/Naperville)" w:date="2021-01-22T09:52:00Z">
        <w:r>
          <w:t>service KPIs, holdover capability, number of UEs using the service, timing source)</w:t>
        </w:r>
      </w:ins>
      <w:ins w:id="27" w:author="Covell, Betsy (Nokia - US/Naperville)" w:date="2021-01-22T10:00:00Z">
        <w:r w:rsidR="00BB1C01">
          <w:t>.</w:t>
        </w:r>
      </w:ins>
    </w:p>
    <w:bookmarkEnd w:id="17"/>
    <w:p w14:paraId="23E73584" w14:textId="6914D4BD" w:rsidR="000651C7" w:rsidRDefault="000651C7" w:rsidP="000651C7"/>
    <w:p w14:paraId="25DC59DE" w14:textId="77777777" w:rsidR="0037275B" w:rsidRDefault="0037275B" w:rsidP="0037275B"/>
    <w:sectPr w:rsidR="0037275B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E4514" w14:textId="77777777" w:rsidR="00E707CC" w:rsidRDefault="00E707CC">
      <w:r>
        <w:separator/>
      </w:r>
    </w:p>
  </w:endnote>
  <w:endnote w:type="continuationSeparator" w:id="0">
    <w:p w14:paraId="01D520AA" w14:textId="77777777" w:rsidR="00E707CC" w:rsidRDefault="00E707CC">
      <w:r>
        <w:continuationSeparator/>
      </w:r>
    </w:p>
  </w:endnote>
  <w:endnote w:type="continuationNotice" w:id="1">
    <w:p w14:paraId="4C55FFEF" w14:textId="77777777" w:rsidR="00E707CC" w:rsidRDefault="00E707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41EE2" w14:textId="77777777" w:rsidR="005A4D07" w:rsidRDefault="005A4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8B194" w14:textId="77777777" w:rsidR="00E707CC" w:rsidRDefault="00E707CC">
      <w:r>
        <w:separator/>
      </w:r>
    </w:p>
  </w:footnote>
  <w:footnote w:type="continuationSeparator" w:id="0">
    <w:p w14:paraId="645E487A" w14:textId="77777777" w:rsidR="00E707CC" w:rsidRDefault="00E707CC">
      <w:r>
        <w:continuationSeparator/>
      </w:r>
    </w:p>
  </w:footnote>
  <w:footnote w:type="continuationNotice" w:id="1">
    <w:p w14:paraId="39F82663" w14:textId="77777777" w:rsidR="00E707CC" w:rsidRDefault="00E707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4338"/>
    <w:multiLevelType w:val="hybridMultilevel"/>
    <w:tmpl w:val="1562D9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C07AB1"/>
    <w:multiLevelType w:val="hybridMultilevel"/>
    <w:tmpl w:val="D6DC6D1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70895"/>
    <w:multiLevelType w:val="hybridMultilevel"/>
    <w:tmpl w:val="B9B874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F3E49"/>
    <w:multiLevelType w:val="hybridMultilevel"/>
    <w:tmpl w:val="841A435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62C0B"/>
    <w:multiLevelType w:val="hybridMultilevel"/>
    <w:tmpl w:val="B9E05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14A89"/>
    <w:multiLevelType w:val="hybridMultilevel"/>
    <w:tmpl w:val="72940A0C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1754B42"/>
    <w:multiLevelType w:val="hybridMultilevel"/>
    <w:tmpl w:val="BC384D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F69EA"/>
    <w:multiLevelType w:val="hybridMultilevel"/>
    <w:tmpl w:val="22EC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E66DC"/>
    <w:multiLevelType w:val="hybridMultilevel"/>
    <w:tmpl w:val="961053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F3C31"/>
    <w:multiLevelType w:val="hybridMultilevel"/>
    <w:tmpl w:val="AAC6F7BE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97A7803"/>
    <w:multiLevelType w:val="hybridMultilevel"/>
    <w:tmpl w:val="B9EC47FE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91005"/>
    <w:multiLevelType w:val="hybridMultilevel"/>
    <w:tmpl w:val="A9AA7F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65050"/>
    <w:multiLevelType w:val="hybridMultilevel"/>
    <w:tmpl w:val="108AD1B6"/>
    <w:lvl w:ilvl="0" w:tplc="53EE31BA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DF7E3E"/>
    <w:multiLevelType w:val="hybridMultilevel"/>
    <w:tmpl w:val="E68C3D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9467F"/>
    <w:multiLevelType w:val="hybridMultilevel"/>
    <w:tmpl w:val="B784D3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53E4B"/>
    <w:multiLevelType w:val="hybridMultilevel"/>
    <w:tmpl w:val="8342EEE4"/>
    <w:lvl w:ilvl="0" w:tplc="0406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6D0A42"/>
    <w:multiLevelType w:val="hybridMultilevel"/>
    <w:tmpl w:val="50181C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57BF0"/>
    <w:multiLevelType w:val="hybridMultilevel"/>
    <w:tmpl w:val="D31C6B2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C2F1944"/>
    <w:multiLevelType w:val="hybridMultilevel"/>
    <w:tmpl w:val="2536CA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542817"/>
    <w:multiLevelType w:val="hybridMultilevel"/>
    <w:tmpl w:val="899821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5"/>
  </w:num>
  <w:num w:numId="6">
    <w:abstractNumId w:val="13"/>
  </w:num>
  <w:num w:numId="7">
    <w:abstractNumId w:val="14"/>
  </w:num>
  <w:num w:numId="8">
    <w:abstractNumId w:val="11"/>
  </w:num>
  <w:num w:numId="9">
    <w:abstractNumId w:val="7"/>
  </w:num>
  <w:num w:numId="10">
    <w:abstractNumId w:val="5"/>
  </w:num>
  <w:num w:numId="11">
    <w:abstractNumId w:val="3"/>
  </w:num>
  <w:num w:numId="12">
    <w:abstractNumId w:val="18"/>
  </w:num>
  <w:num w:numId="13">
    <w:abstractNumId w:val="8"/>
  </w:num>
  <w:num w:numId="14">
    <w:abstractNumId w:val="4"/>
  </w:num>
  <w:num w:numId="15">
    <w:abstractNumId w:val="1"/>
  </w:num>
  <w:num w:numId="16">
    <w:abstractNumId w:val="10"/>
  </w:num>
  <w:num w:numId="17">
    <w:abstractNumId w:val="17"/>
  </w:num>
  <w:num w:numId="18">
    <w:abstractNumId w:val="12"/>
  </w:num>
  <w:num w:numId="19">
    <w:abstractNumId w:val="9"/>
  </w:num>
  <w:num w:numId="20">
    <w:abstractNumId w:val="6"/>
  </w:num>
  <w:num w:numId="21">
    <w:abstractNumId w:val="20"/>
  </w:num>
  <w:num w:numId="22">
    <w:abstractNumId w:val="19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0F9"/>
    <w:rsid w:val="00007256"/>
    <w:rsid w:val="000160E0"/>
    <w:rsid w:val="000163D2"/>
    <w:rsid w:val="00017766"/>
    <w:rsid w:val="0002191D"/>
    <w:rsid w:val="0002468E"/>
    <w:rsid w:val="000266A0"/>
    <w:rsid w:val="0003171D"/>
    <w:rsid w:val="000319FE"/>
    <w:rsid w:val="00031C1D"/>
    <w:rsid w:val="00034F96"/>
    <w:rsid w:val="000364F4"/>
    <w:rsid w:val="000412F2"/>
    <w:rsid w:val="000502F1"/>
    <w:rsid w:val="00050F20"/>
    <w:rsid w:val="000527E8"/>
    <w:rsid w:val="00055A4E"/>
    <w:rsid w:val="00061FE8"/>
    <w:rsid w:val="00062F82"/>
    <w:rsid w:val="0006386C"/>
    <w:rsid w:val="000651C7"/>
    <w:rsid w:val="00065704"/>
    <w:rsid w:val="0006622D"/>
    <w:rsid w:val="00073634"/>
    <w:rsid w:val="00083328"/>
    <w:rsid w:val="00085221"/>
    <w:rsid w:val="00093E7E"/>
    <w:rsid w:val="000A0B44"/>
    <w:rsid w:val="000A0E61"/>
    <w:rsid w:val="000A156F"/>
    <w:rsid w:val="000A3C4E"/>
    <w:rsid w:val="000A7FFE"/>
    <w:rsid w:val="000B0CE0"/>
    <w:rsid w:val="000C17FB"/>
    <w:rsid w:val="000C1E44"/>
    <w:rsid w:val="000C5AD2"/>
    <w:rsid w:val="000D6CFC"/>
    <w:rsid w:val="000E14E8"/>
    <w:rsid w:val="000E18D8"/>
    <w:rsid w:val="000E5651"/>
    <w:rsid w:val="000F0EC7"/>
    <w:rsid w:val="000F1BE4"/>
    <w:rsid w:val="000F3354"/>
    <w:rsid w:val="000F3897"/>
    <w:rsid w:val="000F4A43"/>
    <w:rsid w:val="00101DEB"/>
    <w:rsid w:val="00102C8C"/>
    <w:rsid w:val="00114710"/>
    <w:rsid w:val="001149BF"/>
    <w:rsid w:val="00115956"/>
    <w:rsid w:val="00117FFD"/>
    <w:rsid w:val="001214B4"/>
    <w:rsid w:val="00124157"/>
    <w:rsid w:val="00124E55"/>
    <w:rsid w:val="00125CD8"/>
    <w:rsid w:val="00133AA9"/>
    <w:rsid w:val="00137C5F"/>
    <w:rsid w:val="00145B0A"/>
    <w:rsid w:val="0014761C"/>
    <w:rsid w:val="00153528"/>
    <w:rsid w:val="00153D96"/>
    <w:rsid w:val="0015643C"/>
    <w:rsid w:val="0016273C"/>
    <w:rsid w:val="0017083F"/>
    <w:rsid w:val="00172C2F"/>
    <w:rsid w:val="00176CBD"/>
    <w:rsid w:val="00181D1A"/>
    <w:rsid w:val="0018495A"/>
    <w:rsid w:val="001970DE"/>
    <w:rsid w:val="001A08AA"/>
    <w:rsid w:val="001A181B"/>
    <w:rsid w:val="001A3120"/>
    <w:rsid w:val="001A3B36"/>
    <w:rsid w:val="001A6C94"/>
    <w:rsid w:val="001A7351"/>
    <w:rsid w:val="001B046E"/>
    <w:rsid w:val="001B321E"/>
    <w:rsid w:val="001C0718"/>
    <w:rsid w:val="001C3A35"/>
    <w:rsid w:val="001C571D"/>
    <w:rsid w:val="001C597E"/>
    <w:rsid w:val="001C7CFF"/>
    <w:rsid w:val="001D2D38"/>
    <w:rsid w:val="001D39BF"/>
    <w:rsid w:val="001D4588"/>
    <w:rsid w:val="001E0519"/>
    <w:rsid w:val="001E3CED"/>
    <w:rsid w:val="001E77F8"/>
    <w:rsid w:val="001F324D"/>
    <w:rsid w:val="001F6BA8"/>
    <w:rsid w:val="0020389D"/>
    <w:rsid w:val="00207C8C"/>
    <w:rsid w:val="0021069C"/>
    <w:rsid w:val="00212265"/>
    <w:rsid w:val="00212373"/>
    <w:rsid w:val="002138EA"/>
    <w:rsid w:val="00214FBD"/>
    <w:rsid w:val="002210C5"/>
    <w:rsid w:val="00222897"/>
    <w:rsid w:val="002268EE"/>
    <w:rsid w:val="00227E29"/>
    <w:rsid w:val="00230C48"/>
    <w:rsid w:val="00235394"/>
    <w:rsid w:val="00240D42"/>
    <w:rsid w:val="00244D48"/>
    <w:rsid w:val="00251E0A"/>
    <w:rsid w:val="0025F604"/>
    <w:rsid w:val="0026117F"/>
    <w:rsid w:val="0026179F"/>
    <w:rsid w:val="00262681"/>
    <w:rsid w:val="00263B99"/>
    <w:rsid w:val="0026494C"/>
    <w:rsid w:val="00266EEF"/>
    <w:rsid w:val="00267F14"/>
    <w:rsid w:val="00271CB4"/>
    <w:rsid w:val="00273108"/>
    <w:rsid w:val="00274E1A"/>
    <w:rsid w:val="00280832"/>
    <w:rsid w:val="00280E1A"/>
    <w:rsid w:val="00282213"/>
    <w:rsid w:val="00293126"/>
    <w:rsid w:val="0029614D"/>
    <w:rsid w:val="0029619B"/>
    <w:rsid w:val="00297551"/>
    <w:rsid w:val="002A1E30"/>
    <w:rsid w:val="002B4612"/>
    <w:rsid w:val="002B5A76"/>
    <w:rsid w:val="002B5EFD"/>
    <w:rsid w:val="002C68F5"/>
    <w:rsid w:val="002C69DB"/>
    <w:rsid w:val="002D059B"/>
    <w:rsid w:val="002D1B89"/>
    <w:rsid w:val="002D2A95"/>
    <w:rsid w:val="002E1EAC"/>
    <w:rsid w:val="002E3A55"/>
    <w:rsid w:val="002E4A71"/>
    <w:rsid w:val="002E4AD2"/>
    <w:rsid w:val="002F4093"/>
    <w:rsid w:val="002F4160"/>
    <w:rsid w:val="002F5291"/>
    <w:rsid w:val="002F6A47"/>
    <w:rsid w:val="002F7118"/>
    <w:rsid w:val="002F7BC2"/>
    <w:rsid w:val="0030251C"/>
    <w:rsid w:val="00303031"/>
    <w:rsid w:val="00326E3B"/>
    <w:rsid w:val="00340534"/>
    <w:rsid w:val="00351F51"/>
    <w:rsid w:val="00356033"/>
    <w:rsid w:val="00362660"/>
    <w:rsid w:val="00364EDC"/>
    <w:rsid w:val="00365DA4"/>
    <w:rsid w:val="00367724"/>
    <w:rsid w:val="00372351"/>
    <w:rsid w:val="0037275B"/>
    <w:rsid w:val="003744DA"/>
    <w:rsid w:val="00374F3D"/>
    <w:rsid w:val="003841A9"/>
    <w:rsid w:val="0038676D"/>
    <w:rsid w:val="00391B80"/>
    <w:rsid w:val="0039454E"/>
    <w:rsid w:val="00395C24"/>
    <w:rsid w:val="003A6BE4"/>
    <w:rsid w:val="003B3BD0"/>
    <w:rsid w:val="003B6BE9"/>
    <w:rsid w:val="003C00F3"/>
    <w:rsid w:val="003C3B5D"/>
    <w:rsid w:val="003C421E"/>
    <w:rsid w:val="003C4FD4"/>
    <w:rsid w:val="003D6037"/>
    <w:rsid w:val="003D7224"/>
    <w:rsid w:val="003E2334"/>
    <w:rsid w:val="003E42D6"/>
    <w:rsid w:val="003E4CF3"/>
    <w:rsid w:val="003E75FA"/>
    <w:rsid w:val="003F0077"/>
    <w:rsid w:val="003F167D"/>
    <w:rsid w:val="003F5311"/>
    <w:rsid w:val="003F6A77"/>
    <w:rsid w:val="003F7332"/>
    <w:rsid w:val="0040208A"/>
    <w:rsid w:val="00406694"/>
    <w:rsid w:val="00410EBE"/>
    <w:rsid w:val="004126AC"/>
    <w:rsid w:val="00414A8F"/>
    <w:rsid w:val="00417C93"/>
    <w:rsid w:val="00422449"/>
    <w:rsid w:val="00442C21"/>
    <w:rsid w:val="00444225"/>
    <w:rsid w:val="00450ADA"/>
    <w:rsid w:val="00454BB7"/>
    <w:rsid w:val="00464613"/>
    <w:rsid w:val="0046733C"/>
    <w:rsid w:val="0046758E"/>
    <w:rsid w:val="00470445"/>
    <w:rsid w:val="004711AE"/>
    <w:rsid w:val="004743FF"/>
    <w:rsid w:val="0047680C"/>
    <w:rsid w:val="00482F73"/>
    <w:rsid w:val="00490AD4"/>
    <w:rsid w:val="004A17C7"/>
    <w:rsid w:val="004A5A52"/>
    <w:rsid w:val="004A7677"/>
    <w:rsid w:val="004A7CED"/>
    <w:rsid w:val="004B10E6"/>
    <w:rsid w:val="004C0FC3"/>
    <w:rsid w:val="004C4E3A"/>
    <w:rsid w:val="004C5C8D"/>
    <w:rsid w:val="004D1801"/>
    <w:rsid w:val="004D2324"/>
    <w:rsid w:val="004D35FD"/>
    <w:rsid w:val="004D5913"/>
    <w:rsid w:val="004E05E8"/>
    <w:rsid w:val="004E12A6"/>
    <w:rsid w:val="004E3F87"/>
    <w:rsid w:val="004E5E19"/>
    <w:rsid w:val="004E5F8E"/>
    <w:rsid w:val="004F3D19"/>
    <w:rsid w:val="004F69D8"/>
    <w:rsid w:val="004F7657"/>
    <w:rsid w:val="004F7A3D"/>
    <w:rsid w:val="00500BED"/>
    <w:rsid w:val="005031C9"/>
    <w:rsid w:val="00505BFA"/>
    <w:rsid w:val="00506274"/>
    <w:rsid w:val="00510AB1"/>
    <w:rsid w:val="00527C83"/>
    <w:rsid w:val="00531B3E"/>
    <w:rsid w:val="00540D32"/>
    <w:rsid w:val="005423EF"/>
    <w:rsid w:val="005649DD"/>
    <w:rsid w:val="005655B6"/>
    <w:rsid w:val="00567A4E"/>
    <w:rsid w:val="005725B9"/>
    <w:rsid w:val="005831E2"/>
    <w:rsid w:val="005917DA"/>
    <w:rsid w:val="00593080"/>
    <w:rsid w:val="00593EE8"/>
    <w:rsid w:val="005A3240"/>
    <w:rsid w:val="005A4D07"/>
    <w:rsid w:val="005A5322"/>
    <w:rsid w:val="005A5B46"/>
    <w:rsid w:val="005A5EC9"/>
    <w:rsid w:val="005A7FED"/>
    <w:rsid w:val="005B01F7"/>
    <w:rsid w:val="005B32D3"/>
    <w:rsid w:val="005C39CF"/>
    <w:rsid w:val="005C500C"/>
    <w:rsid w:val="005E5A7F"/>
    <w:rsid w:val="005F0CE5"/>
    <w:rsid w:val="005F171E"/>
    <w:rsid w:val="00600B4E"/>
    <w:rsid w:val="00607536"/>
    <w:rsid w:val="00612BB0"/>
    <w:rsid w:val="0061300F"/>
    <w:rsid w:val="006132DB"/>
    <w:rsid w:val="00615485"/>
    <w:rsid w:val="00626BE5"/>
    <w:rsid w:val="006326EC"/>
    <w:rsid w:val="00632F7C"/>
    <w:rsid w:val="00636566"/>
    <w:rsid w:val="00637B13"/>
    <w:rsid w:val="006403B7"/>
    <w:rsid w:val="00642A7B"/>
    <w:rsid w:val="00645857"/>
    <w:rsid w:val="006468E6"/>
    <w:rsid w:val="00646B54"/>
    <w:rsid w:val="00647C96"/>
    <w:rsid w:val="006504B8"/>
    <w:rsid w:val="00652093"/>
    <w:rsid w:val="00661FAE"/>
    <w:rsid w:val="00663901"/>
    <w:rsid w:val="00672029"/>
    <w:rsid w:val="006810BA"/>
    <w:rsid w:val="006856E5"/>
    <w:rsid w:val="00686484"/>
    <w:rsid w:val="006A52C6"/>
    <w:rsid w:val="006A586E"/>
    <w:rsid w:val="006A7867"/>
    <w:rsid w:val="006B0D02"/>
    <w:rsid w:val="006B0E3E"/>
    <w:rsid w:val="006B25FD"/>
    <w:rsid w:val="006B328C"/>
    <w:rsid w:val="006C26A4"/>
    <w:rsid w:val="006C423A"/>
    <w:rsid w:val="006D0AF5"/>
    <w:rsid w:val="006D3ABB"/>
    <w:rsid w:val="006E7B66"/>
    <w:rsid w:val="006F4080"/>
    <w:rsid w:val="006F7315"/>
    <w:rsid w:val="00700826"/>
    <w:rsid w:val="00701972"/>
    <w:rsid w:val="0070437F"/>
    <w:rsid w:val="007057C1"/>
    <w:rsid w:val="0070646B"/>
    <w:rsid w:val="007066FA"/>
    <w:rsid w:val="00707941"/>
    <w:rsid w:val="007266E8"/>
    <w:rsid w:val="00732E8E"/>
    <w:rsid w:val="00734EE9"/>
    <w:rsid w:val="00742656"/>
    <w:rsid w:val="00746B5D"/>
    <w:rsid w:val="00750799"/>
    <w:rsid w:val="007519A0"/>
    <w:rsid w:val="0075291C"/>
    <w:rsid w:val="007566AC"/>
    <w:rsid w:val="007701AE"/>
    <w:rsid w:val="00771AA2"/>
    <w:rsid w:val="00780AC5"/>
    <w:rsid w:val="00783123"/>
    <w:rsid w:val="00787E3D"/>
    <w:rsid w:val="00791912"/>
    <w:rsid w:val="0079282A"/>
    <w:rsid w:val="007951DC"/>
    <w:rsid w:val="007979D7"/>
    <w:rsid w:val="007A240A"/>
    <w:rsid w:val="007A3F01"/>
    <w:rsid w:val="007B06F3"/>
    <w:rsid w:val="007B08B2"/>
    <w:rsid w:val="007D0F73"/>
    <w:rsid w:val="007D1527"/>
    <w:rsid w:val="007D5659"/>
    <w:rsid w:val="007D6048"/>
    <w:rsid w:val="007E36DD"/>
    <w:rsid w:val="007E50C9"/>
    <w:rsid w:val="007E564A"/>
    <w:rsid w:val="007F0E1E"/>
    <w:rsid w:val="007F2A47"/>
    <w:rsid w:val="007F62EA"/>
    <w:rsid w:val="0080126D"/>
    <w:rsid w:val="00805C12"/>
    <w:rsid w:val="00805D68"/>
    <w:rsid w:val="0080789D"/>
    <w:rsid w:val="008127A5"/>
    <w:rsid w:val="00813C5D"/>
    <w:rsid w:val="00815243"/>
    <w:rsid w:val="00817265"/>
    <w:rsid w:val="008228FF"/>
    <w:rsid w:val="00824FDD"/>
    <w:rsid w:val="00826929"/>
    <w:rsid w:val="00827B63"/>
    <w:rsid w:val="00827FC8"/>
    <w:rsid w:val="00832E2D"/>
    <w:rsid w:val="00836954"/>
    <w:rsid w:val="00836C44"/>
    <w:rsid w:val="008549A2"/>
    <w:rsid w:val="00854E76"/>
    <w:rsid w:val="0085748C"/>
    <w:rsid w:val="008609B6"/>
    <w:rsid w:val="00862AF0"/>
    <w:rsid w:val="00863885"/>
    <w:rsid w:val="008663F6"/>
    <w:rsid w:val="00872970"/>
    <w:rsid w:val="0087431A"/>
    <w:rsid w:val="00876562"/>
    <w:rsid w:val="008804C0"/>
    <w:rsid w:val="00884CC8"/>
    <w:rsid w:val="00887FBF"/>
    <w:rsid w:val="008921F9"/>
    <w:rsid w:val="00893454"/>
    <w:rsid w:val="008966D2"/>
    <w:rsid w:val="008A3CC4"/>
    <w:rsid w:val="008A4E6B"/>
    <w:rsid w:val="008B03D4"/>
    <w:rsid w:val="008B7BBC"/>
    <w:rsid w:val="008C60E9"/>
    <w:rsid w:val="008C73AB"/>
    <w:rsid w:val="008C79BC"/>
    <w:rsid w:val="008D2F03"/>
    <w:rsid w:val="008D310A"/>
    <w:rsid w:val="008D3174"/>
    <w:rsid w:val="008E701D"/>
    <w:rsid w:val="008F39E5"/>
    <w:rsid w:val="008F3B86"/>
    <w:rsid w:val="008F3FC4"/>
    <w:rsid w:val="008F4C78"/>
    <w:rsid w:val="008F7D93"/>
    <w:rsid w:val="009014A8"/>
    <w:rsid w:val="0090150E"/>
    <w:rsid w:val="00905788"/>
    <w:rsid w:val="0091070F"/>
    <w:rsid w:val="00912A18"/>
    <w:rsid w:val="00915501"/>
    <w:rsid w:val="009207AA"/>
    <w:rsid w:val="009246C1"/>
    <w:rsid w:val="00924E7F"/>
    <w:rsid w:val="00927CCB"/>
    <w:rsid w:val="00931702"/>
    <w:rsid w:val="00931F65"/>
    <w:rsid w:val="00933413"/>
    <w:rsid w:val="00940890"/>
    <w:rsid w:val="00941DD1"/>
    <w:rsid w:val="009429EF"/>
    <w:rsid w:val="00942BDC"/>
    <w:rsid w:val="00942E00"/>
    <w:rsid w:val="00956DBB"/>
    <w:rsid w:val="009647ED"/>
    <w:rsid w:val="00972F80"/>
    <w:rsid w:val="009772AA"/>
    <w:rsid w:val="009817CB"/>
    <w:rsid w:val="00983910"/>
    <w:rsid w:val="00990372"/>
    <w:rsid w:val="009A365A"/>
    <w:rsid w:val="009A5EDE"/>
    <w:rsid w:val="009B1957"/>
    <w:rsid w:val="009B3B94"/>
    <w:rsid w:val="009C0727"/>
    <w:rsid w:val="009C6827"/>
    <w:rsid w:val="009D0500"/>
    <w:rsid w:val="009D69F7"/>
    <w:rsid w:val="009D7F02"/>
    <w:rsid w:val="009E1C33"/>
    <w:rsid w:val="009E463D"/>
    <w:rsid w:val="009F24DF"/>
    <w:rsid w:val="009F37FE"/>
    <w:rsid w:val="00A11B7A"/>
    <w:rsid w:val="00A12C67"/>
    <w:rsid w:val="00A156E6"/>
    <w:rsid w:val="00A17573"/>
    <w:rsid w:val="00A233D0"/>
    <w:rsid w:val="00A26606"/>
    <w:rsid w:val="00A30E4C"/>
    <w:rsid w:val="00A33DC1"/>
    <w:rsid w:val="00A44F13"/>
    <w:rsid w:val="00A44F47"/>
    <w:rsid w:val="00A60AFC"/>
    <w:rsid w:val="00A60C74"/>
    <w:rsid w:val="00A65439"/>
    <w:rsid w:val="00A72864"/>
    <w:rsid w:val="00A7354F"/>
    <w:rsid w:val="00A81B15"/>
    <w:rsid w:val="00A83F05"/>
    <w:rsid w:val="00A85DBC"/>
    <w:rsid w:val="00A85F6A"/>
    <w:rsid w:val="00A96A41"/>
    <w:rsid w:val="00AA015E"/>
    <w:rsid w:val="00AA560A"/>
    <w:rsid w:val="00AA7ED3"/>
    <w:rsid w:val="00AB3F85"/>
    <w:rsid w:val="00AB534E"/>
    <w:rsid w:val="00AC4383"/>
    <w:rsid w:val="00AC48C9"/>
    <w:rsid w:val="00AC5ECA"/>
    <w:rsid w:val="00AD5361"/>
    <w:rsid w:val="00AD56BE"/>
    <w:rsid w:val="00AD75C0"/>
    <w:rsid w:val="00AD77C1"/>
    <w:rsid w:val="00AE1E07"/>
    <w:rsid w:val="00AE66DE"/>
    <w:rsid w:val="00AF10A4"/>
    <w:rsid w:val="00AF157F"/>
    <w:rsid w:val="00AF1FE0"/>
    <w:rsid w:val="00AF2C56"/>
    <w:rsid w:val="00AF5790"/>
    <w:rsid w:val="00AF6A6E"/>
    <w:rsid w:val="00B021EC"/>
    <w:rsid w:val="00B05D16"/>
    <w:rsid w:val="00B131EA"/>
    <w:rsid w:val="00B14D7B"/>
    <w:rsid w:val="00B24B41"/>
    <w:rsid w:val="00B2662E"/>
    <w:rsid w:val="00B30E38"/>
    <w:rsid w:val="00B33499"/>
    <w:rsid w:val="00B35A30"/>
    <w:rsid w:val="00B37718"/>
    <w:rsid w:val="00B42D4B"/>
    <w:rsid w:val="00B4508B"/>
    <w:rsid w:val="00B465E1"/>
    <w:rsid w:val="00B502BD"/>
    <w:rsid w:val="00B51362"/>
    <w:rsid w:val="00B61560"/>
    <w:rsid w:val="00B6767F"/>
    <w:rsid w:val="00B777EA"/>
    <w:rsid w:val="00B80D71"/>
    <w:rsid w:val="00B8446C"/>
    <w:rsid w:val="00B86031"/>
    <w:rsid w:val="00B9510E"/>
    <w:rsid w:val="00B95FD2"/>
    <w:rsid w:val="00BA094C"/>
    <w:rsid w:val="00BA781F"/>
    <w:rsid w:val="00BB1C01"/>
    <w:rsid w:val="00BB489B"/>
    <w:rsid w:val="00BB6415"/>
    <w:rsid w:val="00BC072F"/>
    <w:rsid w:val="00BC43EF"/>
    <w:rsid w:val="00BC506D"/>
    <w:rsid w:val="00BD015B"/>
    <w:rsid w:val="00BD4BC2"/>
    <w:rsid w:val="00BE2AFC"/>
    <w:rsid w:val="00BF23C8"/>
    <w:rsid w:val="00BF3DBA"/>
    <w:rsid w:val="00BF42B8"/>
    <w:rsid w:val="00C024FC"/>
    <w:rsid w:val="00C10EFA"/>
    <w:rsid w:val="00C11736"/>
    <w:rsid w:val="00C11EBC"/>
    <w:rsid w:val="00C275D0"/>
    <w:rsid w:val="00C35314"/>
    <w:rsid w:val="00C41363"/>
    <w:rsid w:val="00C43048"/>
    <w:rsid w:val="00C4551D"/>
    <w:rsid w:val="00C55F8A"/>
    <w:rsid w:val="00C63937"/>
    <w:rsid w:val="00C70397"/>
    <w:rsid w:val="00C90989"/>
    <w:rsid w:val="00C90EA6"/>
    <w:rsid w:val="00C95601"/>
    <w:rsid w:val="00CB11C0"/>
    <w:rsid w:val="00CB5633"/>
    <w:rsid w:val="00CD470E"/>
    <w:rsid w:val="00CE0A34"/>
    <w:rsid w:val="00CE2F88"/>
    <w:rsid w:val="00CE7888"/>
    <w:rsid w:val="00D01B7B"/>
    <w:rsid w:val="00D02F78"/>
    <w:rsid w:val="00D05DE4"/>
    <w:rsid w:val="00D07844"/>
    <w:rsid w:val="00D139AC"/>
    <w:rsid w:val="00D17A44"/>
    <w:rsid w:val="00D21673"/>
    <w:rsid w:val="00D21901"/>
    <w:rsid w:val="00D21CA3"/>
    <w:rsid w:val="00D237BA"/>
    <w:rsid w:val="00D24630"/>
    <w:rsid w:val="00D3079F"/>
    <w:rsid w:val="00D30ED8"/>
    <w:rsid w:val="00D37E19"/>
    <w:rsid w:val="00D42606"/>
    <w:rsid w:val="00D4465D"/>
    <w:rsid w:val="00D452C8"/>
    <w:rsid w:val="00D45748"/>
    <w:rsid w:val="00D520E4"/>
    <w:rsid w:val="00D57DFA"/>
    <w:rsid w:val="00D615BF"/>
    <w:rsid w:val="00D65FEE"/>
    <w:rsid w:val="00D756B6"/>
    <w:rsid w:val="00D75DAE"/>
    <w:rsid w:val="00D76182"/>
    <w:rsid w:val="00D7735B"/>
    <w:rsid w:val="00D8430E"/>
    <w:rsid w:val="00DA1822"/>
    <w:rsid w:val="00DA4C4D"/>
    <w:rsid w:val="00DA6F79"/>
    <w:rsid w:val="00DA707F"/>
    <w:rsid w:val="00DB34A9"/>
    <w:rsid w:val="00DB48C2"/>
    <w:rsid w:val="00DC327D"/>
    <w:rsid w:val="00DC36BC"/>
    <w:rsid w:val="00DC41AB"/>
    <w:rsid w:val="00DC5CED"/>
    <w:rsid w:val="00DC7A16"/>
    <w:rsid w:val="00DD0C2C"/>
    <w:rsid w:val="00DD549B"/>
    <w:rsid w:val="00DE795F"/>
    <w:rsid w:val="00DF0698"/>
    <w:rsid w:val="00DF5520"/>
    <w:rsid w:val="00E04D05"/>
    <w:rsid w:val="00E0535A"/>
    <w:rsid w:val="00E07F43"/>
    <w:rsid w:val="00E1173E"/>
    <w:rsid w:val="00E11BDC"/>
    <w:rsid w:val="00E12E96"/>
    <w:rsid w:val="00E13248"/>
    <w:rsid w:val="00E134D1"/>
    <w:rsid w:val="00E1360D"/>
    <w:rsid w:val="00E13806"/>
    <w:rsid w:val="00E1488D"/>
    <w:rsid w:val="00E249D2"/>
    <w:rsid w:val="00E25F21"/>
    <w:rsid w:val="00E32828"/>
    <w:rsid w:val="00E46E4A"/>
    <w:rsid w:val="00E47029"/>
    <w:rsid w:val="00E534E9"/>
    <w:rsid w:val="00E55ABC"/>
    <w:rsid w:val="00E56DDD"/>
    <w:rsid w:val="00E57B74"/>
    <w:rsid w:val="00E62CB1"/>
    <w:rsid w:val="00E707CC"/>
    <w:rsid w:val="00E73804"/>
    <w:rsid w:val="00E8280C"/>
    <w:rsid w:val="00E85EE0"/>
    <w:rsid w:val="00E8608A"/>
    <w:rsid w:val="00E8629F"/>
    <w:rsid w:val="00E86663"/>
    <w:rsid w:val="00E947B7"/>
    <w:rsid w:val="00EA02C3"/>
    <w:rsid w:val="00EA3C24"/>
    <w:rsid w:val="00EA5031"/>
    <w:rsid w:val="00EB3BDE"/>
    <w:rsid w:val="00EC0173"/>
    <w:rsid w:val="00EC444D"/>
    <w:rsid w:val="00ED113C"/>
    <w:rsid w:val="00EE009C"/>
    <w:rsid w:val="00EE5248"/>
    <w:rsid w:val="00EE770E"/>
    <w:rsid w:val="00EF2C7E"/>
    <w:rsid w:val="00F072D8"/>
    <w:rsid w:val="00F07463"/>
    <w:rsid w:val="00F14381"/>
    <w:rsid w:val="00F33C3C"/>
    <w:rsid w:val="00F358A4"/>
    <w:rsid w:val="00F37D0A"/>
    <w:rsid w:val="00F40EC8"/>
    <w:rsid w:val="00F42BDC"/>
    <w:rsid w:val="00F42D13"/>
    <w:rsid w:val="00F440D0"/>
    <w:rsid w:val="00F45E06"/>
    <w:rsid w:val="00F46A0E"/>
    <w:rsid w:val="00F477AB"/>
    <w:rsid w:val="00F47A14"/>
    <w:rsid w:val="00F61902"/>
    <w:rsid w:val="00F66725"/>
    <w:rsid w:val="00F71BED"/>
    <w:rsid w:val="00F73A07"/>
    <w:rsid w:val="00F73DB4"/>
    <w:rsid w:val="00F75836"/>
    <w:rsid w:val="00F766B7"/>
    <w:rsid w:val="00F77CC8"/>
    <w:rsid w:val="00F87B62"/>
    <w:rsid w:val="00F911BE"/>
    <w:rsid w:val="00F92AC7"/>
    <w:rsid w:val="00F92C2F"/>
    <w:rsid w:val="00F964C9"/>
    <w:rsid w:val="00F9737F"/>
    <w:rsid w:val="00F977FF"/>
    <w:rsid w:val="00F97AE1"/>
    <w:rsid w:val="00FA43AF"/>
    <w:rsid w:val="00FA46BA"/>
    <w:rsid w:val="00FA6D27"/>
    <w:rsid w:val="00FA7558"/>
    <w:rsid w:val="00FB2AD9"/>
    <w:rsid w:val="00FB6427"/>
    <w:rsid w:val="00FC051F"/>
    <w:rsid w:val="00FC17E0"/>
    <w:rsid w:val="00FD0E53"/>
    <w:rsid w:val="00FD41A5"/>
    <w:rsid w:val="00FD55C0"/>
    <w:rsid w:val="00FE45A4"/>
    <w:rsid w:val="00FF2CE0"/>
    <w:rsid w:val="00FF6BE4"/>
    <w:rsid w:val="05FF7C96"/>
    <w:rsid w:val="07863086"/>
    <w:rsid w:val="08091609"/>
    <w:rsid w:val="080BB139"/>
    <w:rsid w:val="097FAEBB"/>
    <w:rsid w:val="0A2446C2"/>
    <w:rsid w:val="0A2E7143"/>
    <w:rsid w:val="0AEA36E3"/>
    <w:rsid w:val="0BE25222"/>
    <w:rsid w:val="0D062E4B"/>
    <w:rsid w:val="0DA9F0D2"/>
    <w:rsid w:val="0E73ED08"/>
    <w:rsid w:val="0FBDCD7F"/>
    <w:rsid w:val="111C3555"/>
    <w:rsid w:val="122F3C01"/>
    <w:rsid w:val="1276BDC0"/>
    <w:rsid w:val="1422A29E"/>
    <w:rsid w:val="1484C297"/>
    <w:rsid w:val="149E5C3A"/>
    <w:rsid w:val="14F29929"/>
    <w:rsid w:val="155CDAB5"/>
    <w:rsid w:val="17549D1A"/>
    <w:rsid w:val="1849953A"/>
    <w:rsid w:val="1866EB39"/>
    <w:rsid w:val="18F6778B"/>
    <w:rsid w:val="1CA41EB0"/>
    <w:rsid w:val="1D280113"/>
    <w:rsid w:val="1D7844D1"/>
    <w:rsid w:val="1EB1F03B"/>
    <w:rsid w:val="1F11B9A5"/>
    <w:rsid w:val="1F555858"/>
    <w:rsid w:val="2001E1B4"/>
    <w:rsid w:val="2028581D"/>
    <w:rsid w:val="23006A5B"/>
    <w:rsid w:val="2439BD74"/>
    <w:rsid w:val="247D6356"/>
    <w:rsid w:val="24CD5011"/>
    <w:rsid w:val="24F8847D"/>
    <w:rsid w:val="25C742FB"/>
    <w:rsid w:val="26771FB4"/>
    <w:rsid w:val="26C177AE"/>
    <w:rsid w:val="2736F179"/>
    <w:rsid w:val="2857002E"/>
    <w:rsid w:val="29EE4868"/>
    <w:rsid w:val="2A5B5F58"/>
    <w:rsid w:val="2AD6D8B8"/>
    <w:rsid w:val="2B0D2DD4"/>
    <w:rsid w:val="2B8A7801"/>
    <w:rsid w:val="2C480FAA"/>
    <w:rsid w:val="2CD53BAA"/>
    <w:rsid w:val="2D3B70DA"/>
    <w:rsid w:val="2D602B9C"/>
    <w:rsid w:val="2D61266A"/>
    <w:rsid w:val="2D8F4607"/>
    <w:rsid w:val="313E8AE2"/>
    <w:rsid w:val="32F1B108"/>
    <w:rsid w:val="3324E354"/>
    <w:rsid w:val="343AB1B5"/>
    <w:rsid w:val="35032A9E"/>
    <w:rsid w:val="357E1B5C"/>
    <w:rsid w:val="36D457A4"/>
    <w:rsid w:val="37451DC4"/>
    <w:rsid w:val="3796CA61"/>
    <w:rsid w:val="37F2C5CC"/>
    <w:rsid w:val="384EE5FE"/>
    <w:rsid w:val="3859BEA6"/>
    <w:rsid w:val="3AC08801"/>
    <w:rsid w:val="3C098FFD"/>
    <w:rsid w:val="3E27CBE3"/>
    <w:rsid w:val="3EC5F8C0"/>
    <w:rsid w:val="42E01713"/>
    <w:rsid w:val="44A96097"/>
    <w:rsid w:val="4602677D"/>
    <w:rsid w:val="46297482"/>
    <w:rsid w:val="464C8323"/>
    <w:rsid w:val="4835A497"/>
    <w:rsid w:val="48A19EB5"/>
    <w:rsid w:val="49E90343"/>
    <w:rsid w:val="4BA579CE"/>
    <w:rsid w:val="4C9E6FFA"/>
    <w:rsid w:val="4CF1CFBB"/>
    <w:rsid w:val="4D0DF1FA"/>
    <w:rsid w:val="4D3CED16"/>
    <w:rsid w:val="4D56FA6B"/>
    <w:rsid w:val="4D9810E7"/>
    <w:rsid w:val="4E1667D0"/>
    <w:rsid w:val="4EC2B4F3"/>
    <w:rsid w:val="50782481"/>
    <w:rsid w:val="50AB5864"/>
    <w:rsid w:val="51E94C42"/>
    <w:rsid w:val="5280C7FC"/>
    <w:rsid w:val="5394ADAD"/>
    <w:rsid w:val="543E602C"/>
    <w:rsid w:val="55A167EA"/>
    <w:rsid w:val="57760FCE"/>
    <w:rsid w:val="58B84B1C"/>
    <w:rsid w:val="5B998021"/>
    <w:rsid w:val="5BDB9E77"/>
    <w:rsid w:val="5C79F0B9"/>
    <w:rsid w:val="5CA09DC3"/>
    <w:rsid w:val="5D15C1F9"/>
    <w:rsid w:val="5D1DED37"/>
    <w:rsid w:val="5D77C2DC"/>
    <w:rsid w:val="5E21BDC3"/>
    <w:rsid w:val="5E805D61"/>
    <w:rsid w:val="5E84245A"/>
    <w:rsid w:val="5F2DEF9A"/>
    <w:rsid w:val="5FEE1953"/>
    <w:rsid w:val="5FF71C7F"/>
    <w:rsid w:val="6016EB35"/>
    <w:rsid w:val="60ED4CEF"/>
    <w:rsid w:val="6185A845"/>
    <w:rsid w:val="625D6C44"/>
    <w:rsid w:val="64639E9A"/>
    <w:rsid w:val="659F2433"/>
    <w:rsid w:val="65D738F1"/>
    <w:rsid w:val="67E3EBD0"/>
    <w:rsid w:val="6C9A86A8"/>
    <w:rsid w:val="6ECA5ADF"/>
    <w:rsid w:val="716457B0"/>
    <w:rsid w:val="72692E15"/>
    <w:rsid w:val="72E3EB0C"/>
    <w:rsid w:val="749FA328"/>
    <w:rsid w:val="76CC8CAD"/>
    <w:rsid w:val="793A70D6"/>
    <w:rsid w:val="7969D019"/>
    <w:rsid w:val="7AC09E4D"/>
    <w:rsid w:val="7B23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FC41E26"/>
  <w15:docId w15:val="{803B136E-5A0A-46E2-8588-A08DDE0A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771A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71AA2"/>
    <w:rPr>
      <w:rFonts w:ascii="Segoe UI" w:hAnsi="Segoe UI" w:cs="Segoe UI"/>
      <w:sz w:val="18"/>
      <w:szCs w:val="18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911B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8228F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28FF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228FF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55C0"/>
    <w:pPr>
      <w:ind w:left="720"/>
      <w:contextualSpacing/>
    </w:pPr>
  </w:style>
  <w:style w:type="table" w:styleId="TableGrid">
    <w:name w:val="Table Grid"/>
    <w:basedOn w:val="TableNormal"/>
    <w:rsid w:val="00BF3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1488D"/>
    <w:rPr>
      <w:color w:val="605E5C"/>
      <w:shd w:val="clear" w:color="auto" w:fill="E1DFDD"/>
    </w:rPr>
  </w:style>
  <w:style w:type="paragraph" w:customStyle="1" w:styleId="Default">
    <w:name w:val="Default"/>
    <w:rsid w:val="00E12E9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5AIRPNAIUNRU-504413519-392</_dlc_DocId>
    <_dlc_DocIdUrl xmlns="71c5aaf6-e6ce-465b-b873-5148d2a4c105">
      <Url>https://nokia.sharepoint.com/sites/c5g/e2earch/_layouts/15/DocIdRedir.aspx?ID=5AIRPNAIUNRU-504413519-392</Url>
      <Description>5AIRPNAIUNRU-504413519-392</Description>
    </_dlc_DocIdUrl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8B719-054E-48CC-A02E-E8D1FCF094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5F78F3-C65C-4B10-BCB7-41A3C04C15D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E9BFA4C-8064-448A-A3A4-A81399B3C411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687e87d0-d0a8-4c48-8f94-14f0c67212c5"/>
    <ds:schemaRef ds:uri="http://purl.org/dc/terms/"/>
    <ds:schemaRef ds:uri="http://schemas.microsoft.com/office/infopath/2007/PartnerControls"/>
    <ds:schemaRef ds:uri="b4d06219-a142-4c5f-be55-53f74cb980c7"/>
    <ds:schemaRef ds:uri="http://schemas.microsoft.com/office/2006/documentManagement/types"/>
    <ds:schemaRef ds:uri="71c5aaf6-e6ce-465b-b873-5148d2a4c10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24B3D8E-94D0-444F-939E-6BE00FB284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5A13393-D4E9-4878-82F7-3EE9DCB7F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8E07698-3112-4B53-9AB3-46FF2C7F5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3626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Covell, Betsy (Nokia - US/Naperville)</cp:lastModifiedBy>
  <cp:revision>2</cp:revision>
  <dcterms:created xsi:type="dcterms:W3CDTF">2021-02-09T20:31:00Z</dcterms:created>
  <dcterms:modified xsi:type="dcterms:W3CDTF">2021-02-09T20:31:00Z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HideFromDelve">
    <vt:lpwstr>0</vt:lpwstr>
  </property>
  <property fmtid="{D5CDD505-2E9C-101B-9397-08002B2CF9AE}" pid="4" name="IconOverlay">
    <vt:lpwstr/>
  </property>
  <property fmtid="{D5CDD505-2E9C-101B-9397-08002B2CF9AE}" pid="5" name="_dlc_DocIdItemGuid">
    <vt:lpwstr>62ab595f-17a3-42a1-be58-1962fd9d6faf</vt:lpwstr>
  </property>
</Properties>
</file>